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42EEBB2"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D624F5" w:rsidRPr="00D624F5">
        <w:rPr>
          <w:bCs/>
          <w:noProof w:val="0"/>
          <w:sz w:val="24"/>
          <w:szCs w:val="24"/>
        </w:rPr>
        <w:t>R2-1806776</w:t>
      </w:r>
    </w:p>
    <w:p w14:paraId="231362B2" w14:textId="002E07C3"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41C342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0294">
        <w:rPr>
          <w:rFonts w:cs="Arial"/>
          <w:b/>
          <w:bCs/>
          <w:sz w:val="24"/>
        </w:rPr>
        <w:t>9.9.</w:t>
      </w:r>
      <w:r w:rsidR="00D624F5">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F0E232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624F5" w:rsidRPr="00D624F5">
        <w:rPr>
          <w:rFonts w:ascii="Arial" w:hAnsi="Arial" w:cs="Arial"/>
          <w:b/>
          <w:bCs/>
          <w:sz w:val="24"/>
        </w:rPr>
        <w:t xml:space="preserve">Finalization of short CQI </w:t>
      </w:r>
    </w:p>
    <w:p w14:paraId="3AC3A0B1" w14:textId="38D6FBB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A0294">
        <w:rPr>
          <w:rFonts w:ascii="Arial" w:hAnsi="Arial" w:cs="Arial"/>
          <w:b/>
          <w:bCs/>
          <w:sz w:val="24"/>
        </w:rPr>
        <w:t>LTE_euCA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737F5A6" w:rsidR="00CD4C7B" w:rsidRPr="006E13D1" w:rsidRDefault="00D624F5" w:rsidP="00CD4C7B">
      <w:r>
        <w:t>The short CQI feature (i.e. separate CQI reporting period active temporarily after SCell activation) is one of the topics agreed to be standardized in the euCA WID. To finalize the feature, the remaining FFSs need to be closed.</w:t>
      </w:r>
    </w:p>
    <w:p w14:paraId="127ACA6D" w14:textId="3D7B7FFF" w:rsidR="00CD4C7B" w:rsidRPr="006E13D1" w:rsidRDefault="00CD4C7B" w:rsidP="00CD4C7B">
      <w:pPr>
        <w:pStyle w:val="Heading1"/>
      </w:pPr>
      <w:r w:rsidRPr="006E13D1">
        <w:t>2</w:t>
      </w:r>
      <w:r w:rsidRPr="006E13D1">
        <w:tab/>
      </w:r>
      <w:r w:rsidR="00D624F5">
        <w:t>Short CQI reporting</w:t>
      </w:r>
      <w:r w:rsidRPr="006E13D1">
        <w:t xml:space="preserve"> </w:t>
      </w:r>
    </w:p>
    <w:p w14:paraId="7AD7570C" w14:textId="2684D26F" w:rsidR="00925AE5" w:rsidRPr="006E13D1" w:rsidRDefault="00925AE5" w:rsidP="00925AE5">
      <w:pPr>
        <w:pStyle w:val="Heading2"/>
      </w:pPr>
      <w:r>
        <w:t>2</w:t>
      </w:r>
      <w:r w:rsidRPr="006E13D1">
        <w:t>.1</w:t>
      </w:r>
      <w:r w:rsidRPr="006E13D1">
        <w:tab/>
      </w:r>
      <w:r>
        <w:t>Overview of short CQI</w:t>
      </w:r>
    </w:p>
    <w:p w14:paraId="1FCE20EC" w14:textId="7A92B9E7" w:rsidR="00D624F5" w:rsidRDefault="00D624F5" w:rsidP="00CD4C7B">
      <w:r>
        <w:t xml:space="preserve">The overall short CQI feature was created to address UEs that are potentially able to activate SCells faster than the minimum requirements, and to avoid the limitation that eNB should always configure very frequent </w:t>
      </w:r>
      <w:r w:rsidR="00925AE5">
        <w:t>CQI reporting for SCells (which may not always be necessary). CQI information is needed to start scheduling SCells efficiently, and to have good knowledge of when UE has finalized the SCell activation, but after that, the required CQI periodicity depends on many factors (e.g. UE speed, chosen TM, use of MIMO etc.).</w:t>
      </w:r>
    </w:p>
    <w:p w14:paraId="3771C9CA" w14:textId="11BC233C" w:rsidR="00CD4C7B" w:rsidRPr="006E13D1" w:rsidRDefault="00925AE5" w:rsidP="00CD4C7B">
      <w:pPr>
        <w:pStyle w:val="Heading2"/>
      </w:pPr>
      <w:r>
        <w:t>2</w:t>
      </w:r>
      <w:r w:rsidR="00CD4C7B" w:rsidRPr="006E13D1">
        <w:t>.</w:t>
      </w:r>
      <w:r>
        <w:t>2</w:t>
      </w:r>
      <w:r w:rsidR="00CD4C7B" w:rsidRPr="006E13D1">
        <w:tab/>
      </w:r>
      <w:r>
        <w:t>Short CQI duration</w:t>
      </w:r>
      <w:r w:rsidR="00CD4C7B" w:rsidRPr="006E13D1">
        <w:t xml:space="preserve"> </w:t>
      </w:r>
    </w:p>
    <w:p w14:paraId="23570FFE" w14:textId="363F1B94" w:rsidR="00CD4C7B" w:rsidRDefault="00925AE5" w:rsidP="00CD4C7B">
      <w:r>
        <w:t>The current agreements state that the short CQI configuration is used starting from n+8, but the ending time has not been agreed. The main proposals have been using a fixed time (e.g. n+34, after which the SCell shall always be activated according to the RAN4 minimum requirements), receiving DL scheduling for the SCell, or a combination of the two. While all options could be feasible, we think the fixed timing would be both the simplest and most robust one because of following reasons:</w:t>
      </w:r>
    </w:p>
    <w:p w14:paraId="2E11DB54" w14:textId="7E78C755" w:rsidR="00925AE5" w:rsidRDefault="00925AE5" w:rsidP="00925AE5">
      <w:pPr>
        <w:pStyle w:val="ListParagraph"/>
        <w:numPr>
          <w:ilvl w:val="0"/>
          <w:numId w:val="5"/>
        </w:numPr>
      </w:pPr>
      <w:r>
        <w:t xml:space="preserve">Fixed time simplifies eNB scheduler as it knows exactly when the CQI information switches back to regular CQI configuration. It also doesn’t require any configuration (beyond the actual short CQI periodicity). </w:t>
      </w:r>
    </w:p>
    <w:p w14:paraId="2A2B4645" w14:textId="4A148AA5" w:rsidR="00925AE5" w:rsidRDefault="00925AE5" w:rsidP="00925AE5">
      <w:pPr>
        <w:pStyle w:val="ListParagraph"/>
        <w:numPr>
          <w:ilvl w:val="0"/>
          <w:numId w:val="5"/>
        </w:numPr>
      </w:pPr>
      <w:r>
        <w:t>If the short CQI would be deactivated by receiving DL/UL DCI, the actual time when UE switches to the regular CQI would not always be known to the eNB, e.g. in case the DCI is not decoded. This creates ambiguity periods and may require more specification and testing effort.</w:t>
      </w:r>
    </w:p>
    <w:p w14:paraId="1117B170" w14:textId="642C6D89" w:rsidR="00925AE5" w:rsidRDefault="00925AE5" w:rsidP="00925AE5">
      <w:pPr>
        <w:pStyle w:val="ListParagraph"/>
        <w:numPr>
          <w:ilvl w:val="0"/>
          <w:numId w:val="5"/>
        </w:numPr>
      </w:pPr>
      <w:r>
        <w:t>A combination of the above would be better than DL DCI alone, but would inherently still contain the worst parts of the scheduling DCI approach, i.e. ambiguity in whether UE has received the scheduling and requiring RAN1 to define the timing after which UE switches to the new configuration after the DCI reception.</w:t>
      </w:r>
    </w:p>
    <w:p w14:paraId="3753BA6B" w14:textId="6711CFE4" w:rsidR="00925AE5" w:rsidRDefault="00925AE5" w:rsidP="00CD4C7B">
      <w:r>
        <w:t xml:space="preserve">For the above reasons, we think that using fixed time of n+34 for expiration of the short CQI configuration usage should be </w:t>
      </w:r>
      <w:r w:rsidR="00CE5C08">
        <w:t>adopted. Since at least RAN1 has to capture this in their specifications, an LS should also be sent to them to inform them of this timing to enable them to create the CR to 36.213 on this.</w:t>
      </w:r>
    </w:p>
    <w:p w14:paraId="206EFA10" w14:textId="515CE510" w:rsidR="00925AE5" w:rsidRPr="004D52BE" w:rsidRDefault="00CE5C08" w:rsidP="00925AE5">
      <w:r>
        <w:rPr>
          <w:b/>
        </w:rPr>
        <w:t>Proposal 1</w:t>
      </w:r>
      <w:r w:rsidR="00925AE5">
        <w:rPr>
          <w:b/>
        </w:rPr>
        <w:t xml:space="preserve">: </w:t>
      </w:r>
      <w:r w:rsidR="00925AE5" w:rsidRPr="004D52BE">
        <w:t xml:space="preserve">The short CQI configuration </w:t>
      </w:r>
      <w:r w:rsidR="00925AE5">
        <w:t xml:space="preserve">is utilized between n+8 and </w:t>
      </w:r>
      <w:r w:rsidR="00925AE5" w:rsidRPr="004D52BE">
        <w:t>n+34</w:t>
      </w:r>
      <w:r w:rsidR="00925AE5">
        <w:t>, i.e. until the SCell is considered activated according to maximal activation time requirements in TS36.133. At n+34, UE starts using the legacy SCell CQI reporting configuration.</w:t>
      </w:r>
    </w:p>
    <w:p w14:paraId="5A7E381B" w14:textId="63CC652B" w:rsidR="00CD4C7B" w:rsidRPr="006E13D1" w:rsidRDefault="004450C6" w:rsidP="00CD4C7B">
      <w:pPr>
        <w:pStyle w:val="Heading2"/>
      </w:pPr>
      <w:r>
        <w:t>2</w:t>
      </w:r>
      <w:r w:rsidR="00CD4C7B" w:rsidRPr="006E13D1">
        <w:t>.</w:t>
      </w:r>
      <w:r>
        <w:t>3</w:t>
      </w:r>
      <w:r w:rsidR="00CD4C7B" w:rsidRPr="006E13D1">
        <w:tab/>
      </w:r>
      <w:r w:rsidR="00CE5C08">
        <w:t>TM restrictions of short CQI</w:t>
      </w:r>
    </w:p>
    <w:p w14:paraId="7E500473" w14:textId="77777777" w:rsidR="00CE5C08" w:rsidRDefault="00CE5C08" w:rsidP="00CD4C7B">
      <w:r>
        <w:t xml:space="preserve">In RAN2#101bis, it was decided that the short CQI should only apply to CRS-based CQI, and hence only to TM1-8. This was agreed to simplify the configuration aspects as TM9-10 bring quite a lot of configuration overhead. However, this restriction has so far not been captured in the running RRC CR anywhere. To correct this, there are two main </w:t>
      </w:r>
      <w:r>
        <w:lastRenderedPageBreak/>
        <w:t xml:space="preserve">choices: Applying a condition to the field presence or documenting the configuration restrictions in field descriptions. Since the configuration of TM is done within the </w:t>
      </w:r>
      <w:r>
        <w:rPr>
          <w:i/>
        </w:rPr>
        <w:t>A</w:t>
      </w:r>
      <w:r w:rsidRPr="00CE5C08">
        <w:rPr>
          <w:i/>
        </w:rPr>
        <w:t>ntennaInfo</w:t>
      </w:r>
      <w:r>
        <w:t xml:space="preserve"> IE, it seems that using field description would be more suitable (as is also done for several other cases with TM-based configuration restrictions).</w:t>
      </w:r>
    </w:p>
    <w:p w14:paraId="219F2BD7" w14:textId="27CDDC11" w:rsidR="00CE5C08" w:rsidRDefault="00CE5C08" w:rsidP="00CD4C7B">
      <w:r w:rsidRPr="004450C6">
        <w:rPr>
          <w:b/>
        </w:rPr>
        <w:t>Proposal 2:</w:t>
      </w:r>
      <w:r>
        <w:t xml:space="preserve"> Capture the restriction on TM1-8 in the field description of </w:t>
      </w:r>
      <w:r w:rsidRPr="00CE5C08">
        <w:rPr>
          <w:i/>
        </w:rPr>
        <w:t>cqi-ShortConfigSCell</w:t>
      </w:r>
      <w:r>
        <w:t>.</w:t>
      </w:r>
    </w:p>
    <w:p w14:paraId="0CC7A842" w14:textId="77777777" w:rsidR="004450C6" w:rsidRDefault="004450C6" w:rsidP="004450C6">
      <w:r>
        <w:t>An example how to implement proposal 2 is shown below (with change marks for the text based on the current running CR).</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CE5C08" w:rsidRPr="00CE5C08" w14:paraId="0B11ADB3" w14:textId="77777777" w:rsidTr="00724424">
        <w:trPr>
          <w:cantSplit/>
        </w:trPr>
        <w:tc>
          <w:tcPr>
            <w:tcW w:w="9639" w:type="dxa"/>
            <w:tcBorders>
              <w:top w:val="single" w:sz="4" w:space="0" w:color="808080"/>
              <w:left w:val="single" w:sz="4" w:space="0" w:color="808080"/>
              <w:bottom w:val="single" w:sz="4" w:space="0" w:color="808080"/>
              <w:right w:val="single" w:sz="4" w:space="0" w:color="808080"/>
            </w:tcBorders>
          </w:tcPr>
          <w:p w14:paraId="4E4F72DF" w14:textId="77777777" w:rsidR="00CE5C08" w:rsidRPr="00CE5C08" w:rsidRDefault="00CE5C08" w:rsidP="00CE5C08">
            <w:pPr>
              <w:keepNext/>
              <w:keepLines/>
              <w:overflowPunct w:val="0"/>
              <w:autoSpaceDE w:val="0"/>
              <w:autoSpaceDN w:val="0"/>
              <w:adjustRightInd w:val="0"/>
              <w:spacing w:after="0"/>
              <w:textAlignment w:val="baseline"/>
              <w:rPr>
                <w:rFonts w:ascii="Arial" w:hAnsi="Arial" w:hint="eastAsia"/>
                <w:b/>
                <w:i/>
                <w:noProof/>
                <w:sz w:val="18"/>
                <w:lang w:val="x-none" w:eastAsia="en-GB"/>
              </w:rPr>
            </w:pPr>
            <w:r w:rsidRPr="00CE5C08">
              <w:rPr>
                <w:rFonts w:ascii="Arial" w:hAnsi="Arial"/>
                <w:b/>
                <w:i/>
                <w:noProof/>
                <w:sz w:val="18"/>
                <w:lang w:val="x-none" w:eastAsia="en-GB"/>
              </w:rPr>
              <w:t>cqi-ShortConfigSCell</w:t>
            </w:r>
          </w:p>
          <w:p w14:paraId="58F6B1D9" w14:textId="65A4A15F" w:rsidR="00CE5C08" w:rsidRPr="004450C6" w:rsidRDefault="00CE5C08" w:rsidP="00CE5C08">
            <w:pPr>
              <w:keepNext/>
              <w:keepLines/>
              <w:overflowPunct w:val="0"/>
              <w:autoSpaceDE w:val="0"/>
              <w:autoSpaceDN w:val="0"/>
              <w:adjustRightInd w:val="0"/>
              <w:spacing w:after="0"/>
              <w:textAlignment w:val="baseline"/>
              <w:rPr>
                <w:rFonts w:ascii="Arial" w:hAnsi="Arial"/>
                <w:noProof/>
                <w:sz w:val="18"/>
                <w:lang w:val="x-none" w:eastAsia="en-GB"/>
              </w:rPr>
            </w:pPr>
            <w:r w:rsidRPr="00CE5C08">
              <w:rPr>
                <w:rFonts w:ascii="Arial" w:hAnsi="Arial"/>
                <w:noProof/>
                <w:sz w:val="18"/>
                <w:lang w:val="x-none" w:eastAsia="en-GB"/>
              </w:rPr>
              <w:t xml:space="preserve">Indicates whether the CSI (CQI/PMI/RI/PTI/CRI) reporting resource configured by </w:t>
            </w:r>
            <w:r w:rsidRPr="00CE5C08">
              <w:rPr>
                <w:rFonts w:ascii="Arial" w:hAnsi="Arial"/>
                <w:i/>
                <w:noProof/>
                <w:sz w:val="18"/>
                <w:lang w:val="x-none" w:eastAsia="en-GB"/>
              </w:rPr>
              <w:t>cqi-ShortConfigSCell</w:t>
            </w:r>
            <w:r w:rsidRPr="00CE5C08">
              <w:rPr>
                <w:rFonts w:ascii="Arial" w:hAnsi="Arial"/>
                <w:noProof/>
                <w:sz w:val="18"/>
                <w:lang w:val="x-none" w:eastAsia="en-GB"/>
              </w:rPr>
              <w:t xml:space="preserve"> is available upon receiving the SCell activation command for this SCell. </w:t>
            </w:r>
            <w:ins w:id="0" w:author="Nokia, Nokia Shanghai Bell" w:date="2018-05-11T08:55:00Z">
              <w:r w:rsidR="004450C6" w:rsidRPr="004450C6">
                <w:rPr>
                  <w:rFonts w:ascii="Arial" w:hAnsi="Arial"/>
                  <w:noProof/>
                  <w:sz w:val="18"/>
                  <w:lang w:eastAsia="en-GB"/>
                </w:rPr>
                <w:t xml:space="preserve">E-UTRAN </w:t>
              </w:r>
            </w:ins>
            <w:ins w:id="1" w:author="Nokia, Nokia Shanghai Bell" w:date="2018-05-11T08:56:00Z">
              <w:r w:rsidR="004450C6">
                <w:rPr>
                  <w:rFonts w:ascii="Arial" w:hAnsi="Arial"/>
                  <w:noProof/>
                  <w:sz w:val="18"/>
                  <w:lang w:eastAsia="en-GB"/>
                </w:rPr>
                <w:t xml:space="preserve">does not </w:t>
              </w:r>
            </w:ins>
            <w:ins w:id="2" w:author="Nokia, Nokia Shanghai Bell" w:date="2018-05-11T08:55:00Z">
              <w:r w:rsidR="004450C6">
                <w:rPr>
                  <w:rFonts w:ascii="Arial" w:hAnsi="Arial"/>
                  <w:noProof/>
                  <w:sz w:val="18"/>
                  <w:lang w:eastAsia="en-GB"/>
                </w:rPr>
                <w:t>configure</w:t>
              </w:r>
              <w:r w:rsidR="004450C6" w:rsidRPr="004450C6">
                <w:rPr>
                  <w:rFonts w:ascii="Arial" w:hAnsi="Arial"/>
                  <w:noProof/>
                  <w:sz w:val="18"/>
                  <w:lang w:eastAsia="en-GB"/>
                </w:rPr>
                <w:t xml:space="preserve"> this field when transmission mode </w:t>
              </w:r>
              <w:r w:rsidR="004450C6">
                <w:rPr>
                  <w:rFonts w:ascii="Arial" w:hAnsi="Arial"/>
                  <w:noProof/>
                  <w:sz w:val="18"/>
                  <w:lang w:eastAsia="en-GB"/>
                </w:rPr>
                <w:t xml:space="preserve">9 or </w:t>
              </w:r>
              <w:r w:rsidR="004450C6" w:rsidRPr="004450C6">
                <w:rPr>
                  <w:rFonts w:ascii="Arial" w:hAnsi="Arial"/>
                  <w:noProof/>
                  <w:sz w:val="18"/>
                  <w:lang w:eastAsia="en-GB"/>
                </w:rPr>
                <w:t>10 is configured for the serving cell on this carrier frequency</w:t>
              </w:r>
            </w:ins>
          </w:p>
        </w:tc>
      </w:tr>
    </w:tbl>
    <w:p w14:paraId="622D9662" w14:textId="77777777" w:rsidR="00CE5C08" w:rsidRDefault="00CE5C08" w:rsidP="00CD4C7B"/>
    <w:p w14:paraId="43A12B72" w14:textId="0742989E" w:rsidR="00CD4C7B" w:rsidRPr="006E13D1" w:rsidRDefault="004450C6" w:rsidP="00CD4C7B">
      <w:pPr>
        <w:pStyle w:val="Heading1"/>
      </w:pPr>
      <w:r>
        <w:t>3</w:t>
      </w:r>
      <w:r w:rsidR="00CD4C7B" w:rsidRPr="006E13D1">
        <w:tab/>
      </w:r>
      <w:r>
        <w:t>Conclusions</w:t>
      </w:r>
      <w:r w:rsidR="00CD4C7B" w:rsidRPr="006E13D1">
        <w:t>Heading 1</w:t>
      </w:r>
    </w:p>
    <w:p w14:paraId="190C81D1" w14:textId="4BEDDF2A" w:rsidR="00CD4C7B" w:rsidRDefault="004450C6" w:rsidP="00CD4C7B">
      <w:r>
        <w:t>We have discussed the remaining open items for the short CQI functionality and proposed the following:</w:t>
      </w:r>
    </w:p>
    <w:p w14:paraId="60C5405A" w14:textId="725A6458" w:rsidR="00925AE5" w:rsidRPr="004D52BE" w:rsidRDefault="004450C6" w:rsidP="00925AE5">
      <w:r>
        <w:rPr>
          <w:b/>
        </w:rPr>
        <w:t>Proposal 1</w:t>
      </w:r>
      <w:r w:rsidR="00925AE5">
        <w:rPr>
          <w:b/>
        </w:rPr>
        <w:t xml:space="preserve">: </w:t>
      </w:r>
      <w:r w:rsidR="00925AE5" w:rsidRPr="004D52BE">
        <w:t xml:space="preserve">The short CQI configuration </w:t>
      </w:r>
      <w:r w:rsidR="00925AE5">
        <w:t xml:space="preserve">is utilized between n+8 and </w:t>
      </w:r>
      <w:r w:rsidR="00925AE5" w:rsidRPr="004D52BE">
        <w:t>n+34</w:t>
      </w:r>
      <w:r w:rsidR="00925AE5">
        <w:t>, i.e. until the SCell is considered activated according to maximal activation time requirements in TS36.133. At n+34, UE starts using the legacy SCell CQI reporting configuration.</w:t>
      </w:r>
    </w:p>
    <w:p w14:paraId="73598BF9" w14:textId="77777777" w:rsidR="004450C6" w:rsidRDefault="004450C6" w:rsidP="004450C6">
      <w:r w:rsidRPr="004450C6">
        <w:rPr>
          <w:b/>
        </w:rPr>
        <w:t>Proposal 2:</w:t>
      </w:r>
      <w:r>
        <w:t xml:space="preserve"> Capture the restriction on TM1-8 in the field description of </w:t>
      </w:r>
      <w:r w:rsidRPr="00CE5C08">
        <w:rPr>
          <w:i/>
        </w:rPr>
        <w:t>cqi-ShortConfigSCell</w:t>
      </w:r>
      <w:r>
        <w:t>.</w:t>
      </w:r>
    </w:p>
    <w:p w14:paraId="6ED2E934" w14:textId="7A049C5E" w:rsidR="004450C6" w:rsidRDefault="004450C6" w:rsidP="004450C6">
      <w:r>
        <w:t xml:space="preserve">An example </w:t>
      </w:r>
      <w:r>
        <w:t xml:space="preserve">how to implement </w:t>
      </w:r>
      <w:r>
        <w:t xml:space="preserve">proposal </w:t>
      </w:r>
      <w:r>
        <w:t>2</w:t>
      </w:r>
      <w:r>
        <w:t xml:space="preserve"> is shown below (with change marks for the text based on the current running CR).</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4450C6" w:rsidRPr="00CE5C08" w14:paraId="5BB1AB90" w14:textId="77777777" w:rsidTr="00724424">
        <w:trPr>
          <w:cantSplit/>
        </w:trPr>
        <w:tc>
          <w:tcPr>
            <w:tcW w:w="9639" w:type="dxa"/>
            <w:tcBorders>
              <w:top w:val="single" w:sz="4" w:space="0" w:color="808080"/>
              <w:left w:val="single" w:sz="4" w:space="0" w:color="808080"/>
              <w:bottom w:val="single" w:sz="4" w:space="0" w:color="808080"/>
              <w:right w:val="single" w:sz="4" w:space="0" w:color="808080"/>
            </w:tcBorders>
          </w:tcPr>
          <w:p w14:paraId="2C49666E" w14:textId="77777777" w:rsidR="004450C6" w:rsidRPr="00CE5C08" w:rsidRDefault="004450C6" w:rsidP="00724424">
            <w:pPr>
              <w:keepNext/>
              <w:keepLines/>
              <w:overflowPunct w:val="0"/>
              <w:autoSpaceDE w:val="0"/>
              <w:autoSpaceDN w:val="0"/>
              <w:adjustRightInd w:val="0"/>
              <w:spacing w:after="0"/>
              <w:textAlignment w:val="baseline"/>
              <w:rPr>
                <w:rFonts w:ascii="Arial" w:hAnsi="Arial" w:hint="eastAsia"/>
                <w:b/>
                <w:i/>
                <w:noProof/>
                <w:sz w:val="18"/>
                <w:lang w:val="x-none" w:eastAsia="en-GB"/>
              </w:rPr>
            </w:pPr>
            <w:r w:rsidRPr="00CE5C08">
              <w:rPr>
                <w:rFonts w:ascii="Arial" w:hAnsi="Arial"/>
                <w:b/>
                <w:i/>
                <w:noProof/>
                <w:sz w:val="18"/>
                <w:lang w:val="x-none" w:eastAsia="en-GB"/>
              </w:rPr>
              <w:t>cqi-ShortConfigSCell</w:t>
            </w:r>
          </w:p>
          <w:p w14:paraId="16EB4B3A" w14:textId="77777777" w:rsidR="004450C6" w:rsidRPr="004450C6" w:rsidRDefault="004450C6" w:rsidP="00724424">
            <w:pPr>
              <w:keepNext/>
              <w:keepLines/>
              <w:overflowPunct w:val="0"/>
              <w:autoSpaceDE w:val="0"/>
              <w:autoSpaceDN w:val="0"/>
              <w:adjustRightInd w:val="0"/>
              <w:spacing w:after="0"/>
              <w:textAlignment w:val="baseline"/>
              <w:rPr>
                <w:rFonts w:ascii="Arial" w:hAnsi="Arial"/>
                <w:noProof/>
                <w:sz w:val="18"/>
                <w:lang w:val="x-none" w:eastAsia="en-GB"/>
              </w:rPr>
            </w:pPr>
            <w:r w:rsidRPr="00CE5C08">
              <w:rPr>
                <w:rFonts w:ascii="Arial" w:hAnsi="Arial"/>
                <w:noProof/>
                <w:sz w:val="18"/>
                <w:lang w:val="x-none" w:eastAsia="en-GB"/>
              </w:rPr>
              <w:t xml:space="preserve">Indicates whether the CSI (CQI/PMI/RI/PTI/CRI) reporting resource configured by </w:t>
            </w:r>
            <w:r w:rsidRPr="00CE5C08">
              <w:rPr>
                <w:rFonts w:ascii="Arial" w:hAnsi="Arial"/>
                <w:i/>
                <w:noProof/>
                <w:sz w:val="18"/>
                <w:lang w:val="x-none" w:eastAsia="en-GB"/>
              </w:rPr>
              <w:t>cqi-ShortConfigSCell</w:t>
            </w:r>
            <w:r w:rsidRPr="00CE5C08">
              <w:rPr>
                <w:rFonts w:ascii="Arial" w:hAnsi="Arial"/>
                <w:noProof/>
                <w:sz w:val="18"/>
                <w:lang w:val="x-none" w:eastAsia="en-GB"/>
              </w:rPr>
              <w:t xml:space="preserve"> is available upon receiving the SCell activation command for this SCell. </w:t>
            </w:r>
            <w:ins w:id="3" w:author="Nokia, Nokia Shanghai Bell" w:date="2018-05-11T08:55:00Z">
              <w:r w:rsidRPr="004450C6">
                <w:rPr>
                  <w:rFonts w:ascii="Arial" w:hAnsi="Arial"/>
                  <w:noProof/>
                  <w:sz w:val="18"/>
                  <w:lang w:eastAsia="en-GB"/>
                </w:rPr>
                <w:t xml:space="preserve">E-UTRAN </w:t>
              </w:r>
            </w:ins>
            <w:ins w:id="4" w:author="Nokia, Nokia Shanghai Bell" w:date="2018-05-11T08:56:00Z">
              <w:r>
                <w:rPr>
                  <w:rFonts w:ascii="Arial" w:hAnsi="Arial"/>
                  <w:noProof/>
                  <w:sz w:val="18"/>
                  <w:lang w:eastAsia="en-GB"/>
                </w:rPr>
                <w:t xml:space="preserve">does not </w:t>
              </w:r>
            </w:ins>
            <w:ins w:id="5" w:author="Nokia, Nokia Shanghai Bell" w:date="2018-05-11T08:55:00Z">
              <w:r>
                <w:rPr>
                  <w:rFonts w:ascii="Arial" w:hAnsi="Arial"/>
                  <w:noProof/>
                  <w:sz w:val="18"/>
                  <w:lang w:eastAsia="en-GB"/>
                </w:rPr>
                <w:t>configure</w:t>
              </w:r>
              <w:r w:rsidRPr="004450C6">
                <w:rPr>
                  <w:rFonts w:ascii="Arial" w:hAnsi="Arial"/>
                  <w:noProof/>
                  <w:sz w:val="18"/>
                  <w:lang w:eastAsia="en-GB"/>
                </w:rPr>
                <w:t xml:space="preserve"> this field when transmission mode </w:t>
              </w:r>
              <w:r>
                <w:rPr>
                  <w:rFonts w:ascii="Arial" w:hAnsi="Arial"/>
                  <w:noProof/>
                  <w:sz w:val="18"/>
                  <w:lang w:eastAsia="en-GB"/>
                </w:rPr>
                <w:t xml:space="preserve">9 or </w:t>
              </w:r>
              <w:r w:rsidRPr="004450C6">
                <w:rPr>
                  <w:rFonts w:ascii="Arial" w:hAnsi="Arial"/>
                  <w:noProof/>
                  <w:sz w:val="18"/>
                  <w:lang w:eastAsia="en-GB"/>
                </w:rPr>
                <w:t>10 is configured for the serving cell on this carrier frequency</w:t>
              </w:r>
            </w:ins>
          </w:p>
        </w:tc>
      </w:tr>
    </w:tbl>
    <w:p w14:paraId="35F222F4" w14:textId="628EB5EE" w:rsidR="00080512" w:rsidRDefault="00080512" w:rsidP="00CD4C7B"/>
    <w:p w14:paraId="17E65004" w14:textId="77777777" w:rsidR="004450C6" w:rsidRPr="00CD4C7B" w:rsidRDefault="004450C6" w:rsidP="00CD4C7B">
      <w:bookmarkStart w:id="6" w:name="_GoBack"/>
      <w:bookmarkEnd w:id="6"/>
    </w:p>
    <w:sectPr w:rsidR="004450C6"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06E2C" w14:textId="77777777" w:rsidR="009C5C58" w:rsidRDefault="009C5C58">
      <w:r>
        <w:separator/>
      </w:r>
    </w:p>
  </w:endnote>
  <w:endnote w:type="continuationSeparator" w:id="0">
    <w:p w14:paraId="665B74AC" w14:textId="77777777" w:rsidR="009C5C58" w:rsidRDefault="009C5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C3B41" w14:textId="77777777" w:rsidR="009C5C58" w:rsidRDefault="009C5C58">
      <w:r>
        <w:separator/>
      </w:r>
    </w:p>
  </w:footnote>
  <w:footnote w:type="continuationSeparator" w:id="0">
    <w:p w14:paraId="38D25786" w14:textId="77777777" w:rsidR="009C5C58" w:rsidRDefault="009C5C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B12700"/>
    <w:multiLevelType w:val="hybridMultilevel"/>
    <w:tmpl w:val="14D2F9DC"/>
    <w:lvl w:ilvl="0" w:tplc="B56A1F4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A0294"/>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747EC"/>
    <w:rsid w:val="002855BF"/>
    <w:rsid w:val="002F0D22"/>
    <w:rsid w:val="003172DC"/>
    <w:rsid w:val="00325AE3"/>
    <w:rsid w:val="00326069"/>
    <w:rsid w:val="0035462D"/>
    <w:rsid w:val="00364B41"/>
    <w:rsid w:val="003B40AD"/>
    <w:rsid w:val="003C4E37"/>
    <w:rsid w:val="003E16BE"/>
    <w:rsid w:val="003F4E28"/>
    <w:rsid w:val="004006E8"/>
    <w:rsid w:val="00401855"/>
    <w:rsid w:val="004450C6"/>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5306"/>
    <w:rsid w:val="008D2E4D"/>
    <w:rsid w:val="0090271F"/>
    <w:rsid w:val="00902DB9"/>
    <w:rsid w:val="0090466A"/>
    <w:rsid w:val="00925AE5"/>
    <w:rsid w:val="00936071"/>
    <w:rsid w:val="00940212"/>
    <w:rsid w:val="00942EC2"/>
    <w:rsid w:val="00961B32"/>
    <w:rsid w:val="00970DB3"/>
    <w:rsid w:val="00974BB0"/>
    <w:rsid w:val="009A0AF3"/>
    <w:rsid w:val="009B07CD"/>
    <w:rsid w:val="009C19E9"/>
    <w:rsid w:val="009C5C58"/>
    <w:rsid w:val="009D74A6"/>
    <w:rsid w:val="00A10F02"/>
    <w:rsid w:val="00A204CA"/>
    <w:rsid w:val="00A53724"/>
    <w:rsid w:val="00A82346"/>
    <w:rsid w:val="00A9671C"/>
    <w:rsid w:val="00AA1553"/>
    <w:rsid w:val="00B05962"/>
    <w:rsid w:val="00B15449"/>
    <w:rsid w:val="00B27303"/>
    <w:rsid w:val="00B47FD1"/>
    <w:rsid w:val="00B516BB"/>
    <w:rsid w:val="00BC3555"/>
    <w:rsid w:val="00C12B51"/>
    <w:rsid w:val="00C24650"/>
    <w:rsid w:val="00C33079"/>
    <w:rsid w:val="00C83A13"/>
    <w:rsid w:val="00C9068C"/>
    <w:rsid w:val="00C92967"/>
    <w:rsid w:val="00CA3D0C"/>
    <w:rsid w:val="00CA654B"/>
    <w:rsid w:val="00CD4C7B"/>
    <w:rsid w:val="00CE5C08"/>
    <w:rsid w:val="00D33BE3"/>
    <w:rsid w:val="00D3792D"/>
    <w:rsid w:val="00D55E47"/>
    <w:rsid w:val="00D624F5"/>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925A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Props1.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5.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821</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5115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2</cp:revision>
  <dcterms:created xsi:type="dcterms:W3CDTF">2018-05-11T05:58:00Z</dcterms:created>
  <dcterms:modified xsi:type="dcterms:W3CDTF">2018-05-11T05:58:00Z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